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AA946" w14:textId="1D4E4D7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02791">
        <w:rPr>
          <w:b/>
          <w:noProof/>
          <w:sz w:val="24"/>
        </w:rPr>
        <w:t>53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0C2CEA">
        <w:rPr>
          <w:rFonts w:cs="Arial"/>
          <w:b/>
          <w:bCs/>
          <w:color w:val="808080"/>
          <w:sz w:val="26"/>
          <w:szCs w:val="26"/>
        </w:rPr>
        <w:t>S2-2208665</w:t>
      </w:r>
      <w:ins w:id="0" w:author="Xiaomi" w:date="2022-10-12T19:05:00Z">
        <w:r w:rsidR="003903E1">
          <w:rPr>
            <w:rFonts w:cs="Arial"/>
            <w:b/>
            <w:bCs/>
            <w:color w:val="808080"/>
            <w:sz w:val="26"/>
            <w:szCs w:val="26"/>
          </w:rPr>
          <w:t>r01</w:t>
        </w:r>
      </w:ins>
      <w:bookmarkStart w:id="1" w:name="_GoBack"/>
      <w:bookmarkEnd w:id="1"/>
    </w:p>
    <w:p w14:paraId="38965299" w14:textId="13ED8AE8" w:rsidR="00B13F14" w:rsidRDefault="00B13F14" w:rsidP="00602791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602791">
        <w:rPr>
          <w:rFonts w:cs="Arial"/>
          <w:b/>
          <w:bCs/>
          <w:sz w:val="24"/>
          <w:szCs w:val="24"/>
        </w:rPr>
        <w:t>0 – 17</w:t>
      </w:r>
      <w:r>
        <w:rPr>
          <w:rFonts w:cs="Arial"/>
          <w:b/>
          <w:bCs/>
          <w:sz w:val="24"/>
          <w:szCs w:val="24"/>
        </w:rPr>
        <w:t xml:space="preserve"> </w:t>
      </w:r>
      <w:r w:rsidR="00602791">
        <w:rPr>
          <w:rFonts w:cs="Arial"/>
          <w:b/>
          <w:bCs/>
          <w:sz w:val="24"/>
          <w:szCs w:val="24"/>
        </w:rPr>
        <w:t>October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</w:r>
    </w:p>
    <w:p w14:paraId="79EB832E" w14:textId="3F53918C" w:rsidR="00B13F14" w:rsidRPr="00DC76E0" w:rsidRDefault="00B13F14" w:rsidP="00DC76E0">
      <w:pPr>
        <w:rPr>
          <w:lang w:val="en-US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02791" w:rsidRPr="00DC76E0">
        <w:rPr>
          <w:rFonts w:ascii="Arial" w:hAnsi="Arial" w:cs="Arial"/>
          <w:b/>
          <w:lang w:val="en-US" w:eastAsia="zh-CN"/>
        </w:rPr>
        <w:t>Thales</w:t>
      </w:r>
      <w:r w:rsidR="001925FA">
        <w:rPr>
          <w:rFonts w:ascii="Arial" w:hAnsi="Arial" w:cs="Arial"/>
          <w:b/>
          <w:lang w:val="en-US"/>
        </w:rPr>
        <w:t>, Xiaomi, Novamint</w:t>
      </w:r>
      <w:r w:rsidR="00DC76E0" w:rsidRPr="00DC76E0">
        <w:rPr>
          <w:rFonts w:ascii="Arial" w:hAnsi="Arial" w:cs="Arial"/>
          <w:b/>
          <w:lang w:val="en-US"/>
        </w:rPr>
        <w:t>, TNO</w:t>
      </w:r>
    </w:p>
    <w:p w14:paraId="5B14867A" w14:textId="33EDFBD6" w:rsidR="00B13F14" w:rsidRPr="00103C49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>New WID</w:t>
      </w:r>
      <w:r w:rsidR="003F1A63" w:rsidRPr="00103C49">
        <w:rPr>
          <w:rFonts w:ascii="Arial" w:eastAsia="Batang" w:hAnsi="Arial" w:cs="Arial"/>
          <w:b/>
          <w:lang w:eastAsia="zh-CN"/>
        </w:rPr>
        <w:t>:</w:t>
      </w:r>
      <w:r w:rsidRPr="00103C49">
        <w:rPr>
          <w:rFonts w:ascii="Arial" w:eastAsia="Batang" w:hAnsi="Arial" w:cs="Arial"/>
          <w:b/>
          <w:lang w:eastAsia="zh-CN"/>
        </w:rPr>
        <w:t xml:space="preserve"> </w:t>
      </w:r>
      <w:r w:rsidR="00103C49" w:rsidRPr="00103C49">
        <w:rPr>
          <w:rFonts w:ascii="Arial" w:hAnsi="Arial" w:cs="Arial"/>
          <w:b/>
          <w:color w:val="000000"/>
        </w:rPr>
        <w:t>5GC</w:t>
      </w:r>
      <w:r w:rsidR="00A022D9">
        <w:rPr>
          <w:rFonts w:ascii="Arial" w:hAnsi="Arial" w:cs="Arial"/>
          <w:b/>
          <w:color w:val="000000"/>
        </w:rPr>
        <w:t>/EPC</w:t>
      </w:r>
      <w:r w:rsidR="00103C49"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297F08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7F08"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 w:rsidR="00297F08">
        <w:rPr>
          <w:rFonts w:ascii="Arial" w:hAnsi="Arial" w:hint="eastAsia"/>
          <w:b/>
          <w:lang w:eastAsia="zh-CN"/>
        </w:rPr>
        <w:t>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9"/>
          </w:rPr>
          <w:t>3GPP TR 21.900</w:t>
        </w:r>
      </w:hyperlink>
    </w:p>
    <w:p w14:paraId="3DB15E72" w14:textId="07FC8C41" w:rsidR="00B13F14" w:rsidRPr="00BA3A53" w:rsidRDefault="007822EB" w:rsidP="00B13F14">
      <w:pPr>
        <w:pStyle w:val="1"/>
      </w:pPr>
      <w:r>
        <w:t xml:space="preserve">Title:  </w:t>
      </w:r>
      <w:r w:rsidR="00103C49" w:rsidRPr="00103C49">
        <w:rPr>
          <w:rFonts w:cs="Arial"/>
          <w:color w:val="000000"/>
          <w:szCs w:val="36"/>
        </w:rPr>
        <w:t>5GC</w:t>
      </w:r>
      <w:r w:rsidR="00A022D9">
        <w:rPr>
          <w:rFonts w:cs="Arial"/>
          <w:color w:val="000000"/>
          <w:szCs w:val="36"/>
        </w:rPr>
        <w:t>/EPC</w:t>
      </w:r>
      <w:r w:rsidR="00103C49" w:rsidRPr="00103C49">
        <w:rPr>
          <w:rFonts w:cs="Arial"/>
          <w:color w:val="000000"/>
          <w:szCs w:val="36"/>
        </w:rPr>
        <w:t xml:space="preserve"> enhancement for satellite access Phase 2</w:t>
      </w:r>
    </w:p>
    <w:p w14:paraId="588117E0" w14:textId="72F68A75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7822EB">
        <w:rPr>
          <w:rFonts w:hint="eastAsia"/>
          <w:lang w:val="en-US" w:eastAsia="zh-CN"/>
        </w:rPr>
        <w:t>5GSAT_</w:t>
      </w:r>
      <w:r w:rsidR="007822EB">
        <w:rPr>
          <w:lang w:val="en-US" w:eastAsia="zh-CN"/>
        </w:rPr>
        <w:t>Ph2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4B474853" w:rsidR="00B13F14" w:rsidRPr="00E5696A" w:rsidRDefault="00791236" w:rsidP="00D92847">
            <w:pPr>
              <w:pStyle w:val="TAC"/>
              <w:rPr>
                <w:b/>
              </w:rPr>
            </w:pPr>
            <w:r w:rsidRPr="00E5696A">
              <w:rPr>
                <w:b/>
              </w:rPr>
              <w:t>?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5338F622" w:rsidR="00B13F14" w:rsidRPr="00E5696A" w:rsidRDefault="00791236" w:rsidP="00D92847">
            <w:pPr>
              <w:pStyle w:val="TAC"/>
              <w:rPr>
                <w:b/>
              </w:rPr>
            </w:pPr>
            <w:r w:rsidRPr="00E5696A">
              <w:rPr>
                <w:b/>
              </w:rPr>
              <w:t>?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Default="008B4DB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457827F5" w:rsidR="00B13F14" w:rsidRDefault="00791236" w:rsidP="00D92847">
            <w:pPr>
              <w:pStyle w:val="TAC"/>
              <w:rPr>
                <w:lang w:eastAsia="zh-CN"/>
              </w:rPr>
            </w:pPr>
            <w:r>
              <w:t xml:space="preserve"> </w:t>
            </w:r>
          </w:p>
        </w:tc>
        <w:tc>
          <w:tcPr>
            <w:tcW w:w="0" w:type="auto"/>
          </w:tcPr>
          <w:p w14:paraId="6193762A" w14:textId="25B441D4" w:rsidR="00B13F14" w:rsidRDefault="00791236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4185AC7C" w14:textId="77777777" w:rsidR="00E5696A" w:rsidRDefault="00E5696A" w:rsidP="00E5696A">
      <w:pPr>
        <w:pStyle w:val="EditorsNote"/>
      </w:pPr>
    </w:p>
    <w:p w14:paraId="194B7CF2" w14:textId="77777777" w:rsidR="00E5696A" w:rsidRDefault="00E5696A" w:rsidP="00E5696A">
      <w:pPr>
        <w:pStyle w:val="EditorsNote"/>
      </w:pPr>
      <w:r w:rsidRPr="00200185">
        <w:t>Editor’s note:</w:t>
      </w:r>
      <w:r w:rsidRPr="00200185">
        <w:tab/>
        <w:t xml:space="preserve">Items </w:t>
      </w:r>
      <w:r w:rsidRPr="00200185">
        <w:rPr>
          <w:rFonts w:hint="eastAsia"/>
        </w:rPr>
        <w:t xml:space="preserve">may </w:t>
      </w:r>
      <w:r w:rsidRPr="00200185">
        <w:t>be update</w:t>
      </w:r>
      <w:r>
        <w:t>d based on discussion at SA2#153</w:t>
      </w:r>
      <w:r w:rsidRPr="00200185">
        <w:t>e.</w:t>
      </w:r>
    </w:p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39F0B446" w:rsidR="00B13F14" w:rsidRDefault="000C796F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277D9352" w:rsidR="00B13F14" w:rsidRDefault="000C796F" w:rsidP="00D92847">
            <w:pPr>
              <w:pStyle w:val="TAC"/>
            </w:pPr>
            <w:r>
              <w:t xml:space="preserve">  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992"/>
        <w:gridCol w:w="6662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194B3C">
        <w:tc>
          <w:tcPr>
            <w:tcW w:w="1668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62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194B3C">
        <w:tc>
          <w:tcPr>
            <w:tcW w:w="1668" w:type="dxa"/>
          </w:tcPr>
          <w:p w14:paraId="60A4EBAF" w14:textId="67ECB076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194B3C">
              <w:rPr>
                <w:rFonts w:hint="eastAsia"/>
                <w:lang w:eastAsia="zh-CN"/>
              </w:rPr>
              <w:t>5GSA</w:t>
            </w:r>
            <w:r w:rsidR="00194B3C">
              <w:rPr>
                <w:lang w:eastAsia="zh-CN"/>
              </w:rPr>
              <w:t>T</w:t>
            </w:r>
            <w:r w:rsidR="00194B3C">
              <w:rPr>
                <w:rFonts w:hint="eastAsia"/>
                <w:lang w:eastAsia="zh-CN"/>
              </w:rPr>
              <w:t>_</w:t>
            </w:r>
            <w:r w:rsidR="00194B3C">
              <w:rPr>
                <w:lang w:eastAsia="zh-CN"/>
              </w:rPr>
              <w:t>Ph2</w:t>
            </w:r>
          </w:p>
        </w:tc>
        <w:tc>
          <w:tcPr>
            <w:tcW w:w="9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403E1A19" w14:textId="50383CC0" w:rsidR="00B13F14" w:rsidRDefault="00194B3C" w:rsidP="00D92847">
            <w:pPr>
              <w:pStyle w:val="TAL"/>
            </w:pPr>
            <w:r>
              <w:rPr>
                <w:lang w:eastAsia="zh-CN"/>
              </w:rPr>
              <w:t>940074</w:t>
            </w:r>
          </w:p>
        </w:tc>
        <w:tc>
          <w:tcPr>
            <w:tcW w:w="6662" w:type="dxa"/>
          </w:tcPr>
          <w:p w14:paraId="297C0B99" w14:textId="3BE2EFE1" w:rsidR="00B13F14" w:rsidRPr="00251D80" w:rsidRDefault="00194B3C" w:rsidP="00CD3A0F">
            <w:pPr>
              <w:pStyle w:val="tah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 on 5GC enhancement for satellite access Phase 2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011CB" w14:paraId="1362C46D" w14:textId="77777777" w:rsidTr="00D92847">
        <w:tc>
          <w:tcPr>
            <w:tcW w:w="1101" w:type="dxa"/>
          </w:tcPr>
          <w:p w14:paraId="429519B8" w14:textId="5C4771AC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D0876AA" w14:textId="3BE0B63E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E82175">
              <w:t>Study on using Satellite Access in 5G</w:t>
            </w:r>
          </w:p>
        </w:tc>
        <w:tc>
          <w:tcPr>
            <w:tcW w:w="5887" w:type="dxa"/>
          </w:tcPr>
          <w:p w14:paraId="78BD5B41" w14:textId="19225173" w:rsidR="001011CB" w:rsidRPr="00E5696A" w:rsidRDefault="001011CB" w:rsidP="001011CB">
            <w:pPr>
              <w:pStyle w:val="tah0"/>
              <w:rPr>
                <w:rFonts w:eastAsiaTheme="minorEastAsia"/>
                <w:sz w:val="20"/>
                <w:szCs w:val="20"/>
                <w:lang w:eastAsia="zh-CN"/>
              </w:rPr>
            </w:pPr>
            <w:r w:rsidRPr="00636BA1">
              <w:t>Use cases and requirements for satellite access in 5G</w:t>
            </w:r>
          </w:p>
        </w:tc>
      </w:tr>
      <w:tr w:rsidR="001011CB" w14:paraId="0D7D8FD8" w14:textId="77777777" w:rsidTr="00D92847">
        <w:tc>
          <w:tcPr>
            <w:tcW w:w="1101" w:type="dxa"/>
          </w:tcPr>
          <w:p w14:paraId="59134525" w14:textId="549B5895" w:rsidR="001011CB" w:rsidRPr="00E5696A" w:rsidRDefault="001011CB" w:rsidP="001011CB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3508D48" w14:textId="54B5C4B0" w:rsidR="001011CB" w:rsidRPr="00E5696A" w:rsidRDefault="001011CB" w:rsidP="001011CB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887" w:type="dxa"/>
          </w:tcPr>
          <w:p w14:paraId="5448F220" w14:textId="514076EF" w:rsidR="001011CB" w:rsidRPr="00E5696A" w:rsidRDefault="001011CB" w:rsidP="001011CB">
            <w:pPr>
              <w:pStyle w:val="tah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t>Service requirements of satellite access in 5G</w:t>
            </w:r>
          </w:p>
        </w:tc>
      </w:tr>
      <w:tr w:rsidR="001011CB" w14:paraId="4A9A9931" w14:textId="77777777" w:rsidTr="00D92847">
        <w:tc>
          <w:tcPr>
            <w:tcW w:w="1101" w:type="dxa"/>
          </w:tcPr>
          <w:p w14:paraId="7C464DBC" w14:textId="0445F405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3021147E" w14:textId="0AAF28AE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887" w:type="dxa"/>
          </w:tcPr>
          <w:p w14:paraId="001BEE88" w14:textId="7CB84BE9" w:rsidR="001011CB" w:rsidRPr="00E5696A" w:rsidDel="001011CB" w:rsidRDefault="001011CB" w:rsidP="001011CB">
            <w:pPr>
              <w:pStyle w:val="tah0"/>
              <w:rPr>
                <w:sz w:val="20"/>
                <w:szCs w:val="20"/>
              </w:rPr>
            </w:pPr>
            <w:r>
              <w:t xml:space="preserve">Unresolved key issue leftover from R17 </w:t>
            </w:r>
          </w:p>
        </w:tc>
      </w:tr>
      <w:tr w:rsidR="001011CB" w14:paraId="4EEBD81A" w14:textId="77777777" w:rsidTr="00D92847">
        <w:tc>
          <w:tcPr>
            <w:tcW w:w="1101" w:type="dxa"/>
          </w:tcPr>
          <w:p w14:paraId="00C9E4BA" w14:textId="6D608977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5C58677F" w14:textId="2B8683EB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171F07">
              <w:t>(Stage 2 of) Integration of satellite components in the 5G architecture</w:t>
            </w:r>
          </w:p>
        </w:tc>
        <w:tc>
          <w:tcPr>
            <w:tcW w:w="5887" w:type="dxa"/>
          </w:tcPr>
          <w:p w14:paraId="46874842" w14:textId="627F9CF8" w:rsidR="001011CB" w:rsidRPr="00E5696A" w:rsidDel="001011CB" w:rsidRDefault="001011CB" w:rsidP="001011CB">
            <w:pPr>
              <w:pStyle w:val="tah0"/>
              <w:rPr>
                <w:sz w:val="20"/>
                <w:szCs w:val="20"/>
              </w:rPr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1011CB" w14:paraId="2536DC8B" w14:textId="77777777" w:rsidTr="00D92847">
        <w:tc>
          <w:tcPr>
            <w:tcW w:w="1101" w:type="dxa"/>
          </w:tcPr>
          <w:p w14:paraId="5F79B482" w14:textId="25B0F399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5696A">
              <w:rPr>
                <w:rFonts w:ascii="Times New Roman" w:hAnsi="Times New Roman"/>
                <w:sz w:val="20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5B0EC68D" w14:textId="3D9B82DD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5696A">
              <w:rPr>
                <w:rFonts w:ascii="Times New Roman" w:hAnsi="Times New Roman"/>
                <w:sz w:val="20"/>
                <w:lang w:eastAsia="zh-CN"/>
              </w:rPr>
              <w:t>Architecture support for NB-IoT/eMTC Non-Terrestrial Networks in EPS</w:t>
            </w:r>
          </w:p>
        </w:tc>
        <w:tc>
          <w:tcPr>
            <w:tcW w:w="5887" w:type="dxa"/>
          </w:tcPr>
          <w:p w14:paraId="60E3FB91" w14:textId="7D6416D2" w:rsidR="001011CB" w:rsidRPr="00E5696A" w:rsidRDefault="001011CB" w:rsidP="001011CB">
            <w:pPr>
              <w:pStyle w:val="tah0"/>
              <w:rPr>
                <w:rFonts w:eastAsiaTheme="minorEastAsia"/>
                <w:sz w:val="20"/>
                <w:szCs w:val="20"/>
                <w:lang w:eastAsia="zh-CN"/>
              </w:rPr>
            </w:pPr>
            <w:r w:rsidRPr="00E5696A">
              <w:rPr>
                <w:sz w:val="20"/>
                <w:szCs w:val="20"/>
              </w:rPr>
              <w:t>SA2 Rel-17 WID, which includes d</w:t>
            </w:r>
            <w:r w:rsidRPr="00E5696A">
              <w:rPr>
                <w:rFonts w:eastAsiaTheme="minorEastAsia"/>
                <w:sz w:val="20"/>
                <w:szCs w:val="20"/>
                <w:lang w:eastAsia="zh-CN"/>
              </w:rPr>
              <w:t xml:space="preserve">iscontinuous coverage support in </w:t>
            </w:r>
            <w:r w:rsidRPr="00E5696A">
              <w:rPr>
                <w:sz w:val="20"/>
                <w:szCs w:val="20"/>
                <w:lang w:eastAsia="zh-CN"/>
              </w:rPr>
              <w:t>NB-IoT/eMTC Non-Terrestrial Networks in EPS</w:t>
            </w: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479DECBB" w14:textId="43D44049" w:rsidR="00C40B54" w:rsidRDefault="00C40B54" w:rsidP="00C40B54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103C49">
        <w:rPr>
          <w:lang w:eastAsia="zh-CN"/>
        </w:rPr>
        <w:t>satellite discontinuous coverage</w:t>
      </w:r>
      <w:r w:rsidR="00200185"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103C49">
        <w:rPr>
          <w:rFonts w:hint="eastAsia"/>
          <w:lang w:eastAsia="zh-CN"/>
        </w:rPr>
        <w:t>28</w:t>
      </w:r>
      <w:r w:rsidR="00200185">
        <w:rPr>
          <w:rFonts w:hint="eastAsia"/>
          <w:lang w:eastAsia="zh-CN"/>
        </w:rPr>
        <w:t>.</w:t>
      </w:r>
    </w:p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5BA25570" w14:textId="0E189987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</w:t>
      </w:r>
      <w:r w:rsidR="00B01D11">
        <w:rPr>
          <w:lang w:eastAsia="zh-CN"/>
        </w:rPr>
        <w:t xml:space="preserve"> (5GS) </w:t>
      </w:r>
      <w:r w:rsidR="00A022D9">
        <w:rPr>
          <w:lang w:eastAsia="zh-CN"/>
        </w:rPr>
        <w:t>and Evolved Packet System</w:t>
      </w:r>
      <w:r w:rsidRPr="00200185">
        <w:rPr>
          <w:lang w:eastAsia="zh-CN"/>
        </w:rPr>
        <w:t xml:space="preserve"> to support</w:t>
      </w:r>
      <w:r>
        <w:rPr>
          <w:rFonts w:hint="eastAsia"/>
          <w:lang w:eastAsia="zh-CN"/>
        </w:rPr>
        <w:t xml:space="preserve"> satellite </w:t>
      </w:r>
      <w:r w:rsidR="00103C49">
        <w:rPr>
          <w:lang w:eastAsia="zh-CN"/>
        </w:rPr>
        <w:t>discontinuous coverage</w:t>
      </w:r>
      <w:r>
        <w:rPr>
          <w:rFonts w:hint="eastAsia"/>
          <w:lang w:eastAsia="zh-CN"/>
        </w:rPr>
        <w:t xml:space="preserve"> </w:t>
      </w:r>
      <w:r w:rsidRPr="00200185">
        <w:rPr>
          <w:lang w:eastAsia="zh-CN"/>
        </w:rPr>
        <w:t>as per conclusions reached within TR 23.700-</w:t>
      </w:r>
      <w:r w:rsidR="00103C49">
        <w:rPr>
          <w:rFonts w:hint="eastAsia"/>
          <w:lang w:eastAsia="zh-CN"/>
        </w:rPr>
        <w:t>28</w:t>
      </w:r>
      <w:r w:rsidR="008231E6">
        <w:rPr>
          <w:lang w:eastAsia="zh-CN"/>
        </w:rPr>
        <w:t xml:space="preserve"> (clause 8)</w:t>
      </w:r>
      <w:r w:rsidR="007B5740">
        <w:rPr>
          <w:lang w:eastAsia="zh-CN"/>
        </w:rPr>
        <w:t>,</w:t>
      </w:r>
      <w:r w:rsidR="008231E6">
        <w:rPr>
          <w:lang w:eastAsia="zh-CN"/>
        </w:rPr>
        <w:t xml:space="preserve"> in order to provide solutions on identified key issues in </w:t>
      </w:r>
      <w:r w:rsidR="008231E6" w:rsidRPr="00200185">
        <w:rPr>
          <w:lang w:eastAsia="zh-CN"/>
        </w:rPr>
        <w:t>TR 23.700-</w:t>
      </w:r>
      <w:r w:rsidR="008231E6">
        <w:rPr>
          <w:rFonts w:hint="eastAsia"/>
          <w:lang w:eastAsia="zh-CN"/>
        </w:rPr>
        <w:t>28</w:t>
      </w:r>
      <w:r w:rsidR="008231E6" w:rsidRPr="00200185">
        <w:rPr>
          <w:lang w:eastAsia="zh-CN"/>
        </w:rPr>
        <w:t xml:space="preserve"> (clause </w:t>
      </w:r>
      <w:r w:rsidR="008231E6">
        <w:rPr>
          <w:lang w:eastAsia="zh-CN"/>
        </w:rPr>
        <w:t>5).</w:t>
      </w:r>
    </w:p>
    <w:p w14:paraId="779B6C31" w14:textId="0F15EFF3" w:rsidR="00200185" w:rsidRPr="00720032" w:rsidRDefault="00433B8F" w:rsidP="00B13F14">
      <w:pPr>
        <w:rPr>
          <w:i/>
          <w:lang w:eastAsia="zh-CN"/>
        </w:rPr>
      </w:pPr>
      <w:r>
        <w:rPr>
          <w:i/>
          <w:lang w:eastAsia="zh-CN"/>
        </w:rPr>
        <w:t>As reminder, t</w:t>
      </w:r>
      <w:r w:rsidR="00200185" w:rsidRPr="00720032">
        <w:rPr>
          <w:i/>
          <w:lang w:eastAsia="zh-CN"/>
        </w:rPr>
        <w:t xml:space="preserve">he </w:t>
      </w:r>
      <w:r w:rsidR="008231E6" w:rsidRPr="00720032">
        <w:rPr>
          <w:i/>
          <w:lang w:eastAsia="zh-CN"/>
        </w:rPr>
        <w:t xml:space="preserve">general description of the Key Issues, as described in </w:t>
      </w:r>
      <w:r w:rsidR="00720032" w:rsidRPr="00720032">
        <w:rPr>
          <w:i/>
          <w:lang w:eastAsia="zh-CN"/>
        </w:rPr>
        <w:t xml:space="preserve">the TR, </w:t>
      </w:r>
      <w:r w:rsidR="008231E6" w:rsidRPr="00720032">
        <w:rPr>
          <w:i/>
          <w:lang w:eastAsia="zh-CN"/>
        </w:rPr>
        <w:t>are:</w:t>
      </w:r>
    </w:p>
    <w:p w14:paraId="1EF42430" w14:textId="7D60A404" w:rsidR="00D4711E" w:rsidRPr="00720032" w:rsidRDefault="00B13F14" w:rsidP="00E51089">
      <w:pPr>
        <w:pStyle w:val="B1"/>
        <w:rPr>
          <w:i/>
          <w:lang w:eastAsia="zh-CN"/>
        </w:rPr>
      </w:pPr>
      <w:r w:rsidRPr="00720032">
        <w:rPr>
          <w:i/>
        </w:rPr>
        <w:t>-</w:t>
      </w:r>
      <w:r w:rsidRPr="00720032">
        <w:rPr>
          <w:i/>
        </w:rPr>
        <w:tab/>
      </w:r>
      <w:bookmarkStart w:id="2" w:name="OLE_LINK26"/>
      <w:r w:rsidR="008231E6" w:rsidRPr="00720032">
        <w:rPr>
          <w:i/>
          <w:lang w:eastAsia="ko-KR"/>
        </w:rPr>
        <w:t>Mobility Management enhancement with discontinuous satellite coverage</w:t>
      </w:r>
      <w:bookmarkEnd w:id="2"/>
      <w:r w:rsidR="00D4711E" w:rsidRPr="00720032">
        <w:rPr>
          <w:rFonts w:hint="eastAsia"/>
          <w:i/>
          <w:lang w:eastAsia="zh-CN"/>
        </w:rPr>
        <w:t>:</w:t>
      </w:r>
    </w:p>
    <w:p w14:paraId="164BFF9D" w14:textId="3464B0F2" w:rsidR="008231E6" w:rsidRPr="00720032" w:rsidRDefault="008231E6" w:rsidP="008231E6">
      <w:pPr>
        <w:pStyle w:val="B1"/>
        <w:ind w:left="852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Identify gaps in rel.17 solution designed in EPS (e.g. concerning minimizing a period of no coverage and/or minimizing power consumption)</w:t>
      </w:r>
      <w:r w:rsidRPr="00720032">
        <w:rPr>
          <w:rFonts w:hint="eastAsia"/>
          <w:i/>
        </w:rPr>
        <w:t>,</w:t>
      </w:r>
      <w:r w:rsidRPr="00720032">
        <w:rPr>
          <w:i/>
        </w:rPr>
        <w:t xml:space="preserve"> considering at least below aspects:</w:t>
      </w:r>
    </w:p>
    <w:p w14:paraId="7C99E766" w14:textId="77777777" w:rsidR="008231E6" w:rsidRPr="00720032" w:rsidRDefault="008231E6" w:rsidP="008231E6">
      <w:pPr>
        <w:pStyle w:val="B2"/>
        <w:ind w:left="1135"/>
        <w:rPr>
          <w:rFonts w:eastAsia="宋体"/>
          <w:i/>
        </w:rPr>
      </w:pPr>
      <w:r w:rsidRPr="00720032">
        <w:rPr>
          <w:rFonts w:eastAsia="宋体"/>
          <w:i/>
        </w:rPr>
        <w:t>a)</w:t>
      </w:r>
      <w:r w:rsidRPr="00720032">
        <w:rPr>
          <w:rFonts w:eastAsia="宋体"/>
          <w:i/>
        </w:rPr>
        <w:tab/>
        <w:t xml:space="preserve">Study </w:t>
      </w:r>
      <w:bookmarkStart w:id="3" w:name="OLE_LINK27"/>
      <w:r w:rsidRPr="00720032">
        <w:rPr>
          <w:rFonts w:eastAsia="宋体"/>
          <w:i/>
        </w:rPr>
        <w:t>how UE determines that it has to remain with no service or it has to attempt to register on available different RAT's/ PLMNs to receive the normal service during discontinuous coverage in current NTN RAT.</w:t>
      </w:r>
      <w:bookmarkEnd w:id="3"/>
    </w:p>
    <w:p w14:paraId="7338C972" w14:textId="77777777" w:rsidR="008231E6" w:rsidRPr="00720032" w:rsidRDefault="008231E6" w:rsidP="008231E6">
      <w:pPr>
        <w:pStyle w:val="B2"/>
        <w:ind w:left="1135"/>
        <w:rPr>
          <w:rFonts w:eastAsia="宋体"/>
          <w:i/>
        </w:rPr>
      </w:pPr>
      <w:r w:rsidRPr="00720032">
        <w:rPr>
          <w:rFonts w:eastAsia="宋体"/>
          <w:i/>
        </w:rPr>
        <w:t>b)</w:t>
      </w:r>
      <w:r w:rsidRPr="00720032">
        <w:rPr>
          <w:rFonts w:eastAsia="宋体"/>
          <w:i/>
        </w:rPr>
        <w:tab/>
        <w:t>Study how to reduce the impact to target RAT or system due to large number of UEs triggering signalling load on the target RAT or system to receive normal service.</w:t>
      </w:r>
    </w:p>
    <w:p w14:paraId="649501AA" w14:textId="1CEC812F" w:rsidR="008231E6" w:rsidRPr="00720032" w:rsidRDefault="008231E6" w:rsidP="008231E6">
      <w:pPr>
        <w:pStyle w:val="B1"/>
        <w:ind w:left="852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Propose solution to resolve these gaps.</w:t>
      </w:r>
    </w:p>
    <w:p w14:paraId="382498EE" w14:textId="1864E987" w:rsidR="008231E6" w:rsidRPr="00720032" w:rsidRDefault="008231E6" w:rsidP="008231E6">
      <w:pPr>
        <w:pStyle w:val="B1"/>
        <w:rPr>
          <w:i/>
          <w:lang w:eastAsia="zh-CN"/>
        </w:rPr>
      </w:pPr>
      <w:r w:rsidRPr="00720032">
        <w:rPr>
          <w:i/>
        </w:rPr>
        <w:t xml:space="preserve">- </w:t>
      </w:r>
      <w:r w:rsidRPr="00720032">
        <w:rPr>
          <w:i/>
        </w:rPr>
        <w:tab/>
      </w:r>
      <w:r w:rsidRPr="00720032">
        <w:rPr>
          <w:i/>
          <w:lang w:eastAsia="ko-KR"/>
        </w:rPr>
        <w:t>Power saving</w:t>
      </w:r>
      <w:r w:rsidRPr="00720032">
        <w:rPr>
          <w:i/>
          <w:lang w:eastAsia="zh-CN"/>
        </w:rPr>
        <w:t xml:space="preserve"> enhancement for UE in discontinuous coverage</w:t>
      </w:r>
    </w:p>
    <w:p w14:paraId="57C225F4" w14:textId="77777777" w:rsidR="008231E6" w:rsidRPr="00720032" w:rsidRDefault="008231E6" w:rsidP="008231E6">
      <w:pPr>
        <w:pStyle w:val="B1"/>
        <w:ind w:left="851"/>
        <w:rPr>
          <w:i/>
          <w:lang w:eastAsia="zh-CN"/>
        </w:rPr>
      </w:pPr>
      <w:r w:rsidRPr="00720032">
        <w:rPr>
          <w:i/>
          <w:lang w:eastAsia="zh-CN"/>
        </w:rPr>
        <w:t>-</w:t>
      </w:r>
      <w:r w:rsidRPr="00720032">
        <w:rPr>
          <w:i/>
          <w:lang w:eastAsia="zh-CN"/>
        </w:rPr>
        <w:tab/>
        <w:t>Based on the coverage information of the UE:</w:t>
      </w:r>
    </w:p>
    <w:p w14:paraId="4E36E093" w14:textId="77777777" w:rsidR="008231E6" w:rsidRPr="00720032" w:rsidRDefault="008231E6" w:rsidP="008231E6">
      <w:pPr>
        <w:pStyle w:val="B2"/>
        <w:ind w:left="1134"/>
        <w:rPr>
          <w:i/>
          <w:lang w:eastAsia="zh-CN"/>
        </w:rPr>
      </w:pPr>
      <w:r w:rsidRPr="00720032">
        <w:rPr>
          <w:i/>
          <w:lang w:eastAsia="zh-CN"/>
        </w:rPr>
        <w:t>-</w:t>
      </w:r>
      <w:r w:rsidRPr="00720032">
        <w:rPr>
          <w:i/>
          <w:lang w:eastAsia="zh-CN"/>
        </w:rPr>
        <w:tab/>
        <w:t>whether and how to enhance the power saving mechanisms, e.g. PSM, MICO mode and eDRX in CM-IDLE state, in order to make sure that the UE:</w:t>
      </w:r>
    </w:p>
    <w:p w14:paraId="2A524690" w14:textId="77777777" w:rsidR="008231E6" w:rsidRPr="00720032" w:rsidRDefault="008231E6" w:rsidP="008231E6">
      <w:pPr>
        <w:pStyle w:val="B3"/>
        <w:ind w:left="1418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does not attempt PLMN access when there is no network coverage; and</w:t>
      </w:r>
    </w:p>
    <w:p w14:paraId="3169D004" w14:textId="77777777" w:rsidR="008231E6" w:rsidRPr="00720032" w:rsidRDefault="008231E6" w:rsidP="008231E6">
      <w:pPr>
        <w:pStyle w:val="B3"/>
        <w:ind w:left="1418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when there is network coverage the UE attempts PLMN access as needed e.g. to transfer signalling, transfer data or receive paging, etc.</w:t>
      </w:r>
    </w:p>
    <w:p w14:paraId="6F2162CA" w14:textId="4AA55E71" w:rsidR="00DC76E0" w:rsidRDefault="00200185" w:rsidP="00DC76E0">
      <w:pPr>
        <w:pStyle w:val="EditorsNote"/>
      </w:pPr>
      <w:r w:rsidRPr="00200185">
        <w:t>Editor’s note:</w:t>
      </w:r>
      <w:r w:rsidRPr="00200185">
        <w:tab/>
      </w:r>
      <w:r w:rsidR="00E24E3C">
        <w:t xml:space="preserve">This </w:t>
      </w:r>
      <w:r w:rsidR="00433B8F">
        <w:t xml:space="preserve">objective’s </w:t>
      </w:r>
      <w:r w:rsidR="00E24E3C">
        <w:t xml:space="preserve">clause </w:t>
      </w:r>
      <w:r w:rsidR="00DC76E0">
        <w:t xml:space="preserve">shall be updated based on discussions in SA2#153. By the end of the meeting, this EN shall be removed and the whole clause shall be aligned with the agreed TR conclusions. </w:t>
      </w:r>
    </w:p>
    <w:p w14:paraId="45D2DB57" w14:textId="7E4FDCD6" w:rsidR="000C796F" w:rsidRPr="000C796F" w:rsidRDefault="000C796F" w:rsidP="00E5696A">
      <w:pPr>
        <w:rPr>
          <w:i/>
          <w:color w:val="000000"/>
          <w:sz w:val="16"/>
          <w:szCs w:val="16"/>
          <w:lang w:val="en-US" w:eastAsia="en-US"/>
        </w:rPr>
      </w:pPr>
    </w:p>
    <w:p w14:paraId="22F7624B" w14:textId="77777777" w:rsidR="000C796F" w:rsidRPr="000C796F" w:rsidRDefault="000C796F" w:rsidP="00200185">
      <w:pPr>
        <w:pStyle w:val="EditorsNote"/>
        <w:rPr>
          <w:color w:val="auto"/>
          <w:lang w:val="en-US"/>
        </w:rPr>
      </w:pPr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77777777" w:rsidR="002A487B" w:rsidRPr="00251D80" w:rsidRDefault="002A487B" w:rsidP="00B260D3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329BB93" w:rsidR="006940B3" w:rsidRPr="00E5696A" w:rsidRDefault="00A256B7" w:rsidP="00D92847">
            <w:pPr>
              <w:spacing w:after="0"/>
              <w:rPr>
                <w:highlight w:val="green"/>
                <w:lang w:eastAsia="zh-CN"/>
              </w:rPr>
            </w:pPr>
            <w:r w:rsidRPr="00E5696A">
              <w:rPr>
                <w:lang w:eastAsia="zh-CN"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508DA30E" w:rsidR="006940B3" w:rsidRPr="00E5696A" w:rsidRDefault="00EE3C0E" w:rsidP="00D92847">
            <w:pPr>
              <w:spacing w:after="0"/>
            </w:pPr>
            <w:r w:rsidRPr="00E5696A">
              <w:t>General Packet Radio Service (GPRS) enhancements for Evolved Universal Terrestrial Radio Access Network(E-UTRAN) access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0F5D2A6" w:rsidR="006940B3" w:rsidRPr="00E5696A" w:rsidRDefault="00EE3C0E" w:rsidP="00D92847">
            <w:pPr>
              <w:spacing w:after="0"/>
            </w:pPr>
            <w:r w:rsidRPr="00E5696A">
              <w:t>SA#99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17BBD233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6B6DB63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400B4373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76E7E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2C697D7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52C7CC1D" w14:textId="11AF6F09" w:rsidR="00B13F14" w:rsidRPr="007B5740" w:rsidRDefault="001C2B71" w:rsidP="00B13F14">
      <w:pPr>
        <w:rPr>
          <w:lang w:val="fr-FR" w:eastAsia="zh-CN"/>
        </w:rPr>
      </w:pPr>
      <w:r w:rsidRPr="00D73F1A">
        <w:rPr>
          <w:lang w:val="fr-FR"/>
        </w:rPr>
        <w:t>Rapporteur:</w:t>
      </w:r>
      <w:r>
        <w:rPr>
          <w:lang w:val="fr-FR"/>
        </w:rPr>
        <w:t xml:space="preserve"> </w:t>
      </w:r>
      <w:r w:rsidR="007B5740" w:rsidRPr="007B5740">
        <w:rPr>
          <w:lang w:val="fr-FR" w:eastAsia="zh-CN"/>
        </w:rPr>
        <w:t>Jean-Y</w:t>
      </w:r>
      <w:r w:rsidR="007B5740">
        <w:rPr>
          <w:lang w:val="fr-FR" w:eastAsia="zh-CN"/>
        </w:rPr>
        <w:t>ves Fine</w:t>
      </w:r>
      <w:r w:rsidR="00F3102A" w:rsidRPr="007B5740">
        <w:rPr>
          <w:lang w:val="fr-FR"/>
        </w:rPr>
        <w:t xml:space="preserve">, </w:t>
      </w:r>
      <w:r w:rsidR="007B5740">
        <w:rPr>
          <w:lang w:val="fr-FR" w:eastAsia="zh-CN"/>
        </w:rPr>
        <w:t>Thales</w:t>
      </w:r>
      <w:r w:rsidR="00F3102A" w:rsidRPr="007B5740">
        <w:rPr>
          <w:lang w:val="fr-FR"/>
        </w:rPr>
        <w:t>,</w:t>
      </w:r>
      <w:r w:rsidR="002A487B" w:rsidRPr="007B5740">
        <w:rPr>
          <w:rFonts w:hint="eastAsia"/>
          <w:lang w:val="fr-FR" w:eastAsia="zh-CN"/>
        </w:rPr>
        <w:t xml:space="preserve"> </w:t>
      </w:r>
      <w:hyperlink r:id="rId14" w:history="1">
        <w:r w:rsidR="007B5740" w:rsidRPr="006424B5">
          <w:rPr>
            <w:rStyle w:val="a9"/>
            <w:lang w:val="fr-FR" w:eastAsia="zh-CN"/>
          </w:rPr>
          <w:t>jean-yves.fine@thalesgroup.com</w:t>
        </w:r>
      </w:hyperlink>
    </w:p>
    <w:p w14:paraId="328B1FC3" w14:textId="783616E2" w:rsidR="001C2B71" w:rsidRPr="00762413" w:rsidRDefault="001C2B71" w:rsidP="001C2B71">
      <w:r w:rsidRPr="00E5696A">
        <w:t xml:space="preserve">Co-rapporteur: Yuxin Mao, Xiaomi, </w:t>
      </w:r>
      <w:hyperlink r:id="rId15" w:history="1">
        <w:r w:rsidRPr="00E5696A">
          <w:rPr>
            <w:rStyle w:val="a9"/>
            <w:rFonts w:eastAsia="等线"/>
            <w:sz w:val="21"/>
            <w:szCs w:val="21"/>
          </w:rPr>
          <w:t>maoyuxin1@xiaomi.com</w:t>
        </w:r>
      </w:hyperlink>
    </w:p>
    <w:p w14:paraId="549C726C" w14:textId="77777777" w:rsidR="002A487B" w:rsidRPr="00E5696A" w:rsidRDefault="002A487B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0C2B257E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39972A7D" w14:textId="3C0381B8" w:rsidR="007B5740" w:rsidRDefault="007B5740" w:rsidP="007B5740">
      <w:pPr>
        <w:pStyle w:val="EditorsNote"/>
        <w:ind w:left="0" w:firstLine="0"/>
      </w:pPr>
      <w:r w:rsidRPr="00200185">
        <w:t>Editor’s note:</w:t>
      </w:r>
      <w:r w:rsidRPr="00200185">
        <w:tab/>
      </w:r>
      <w:r>
        <w:t>possible RAN and CT1 dependencies depending on final solutions choice during SA2#153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076D8876" w:rsidR="002A487B" w:rsidRPr="00720032" w:rsidRDefault="002A487B" w:rsidP="0012534E">
            <w:pPr>
              <w:pStyle w:val="TAL"/>
              <w:rPr>
                <w:lang w:eastAsia="zh-CN"/>
              </w:rPr>
            </w:pPr>
            <w:r w:rsidRPr="00720032">
              <w:rPr>
                <w:rFonts w:hint="eastAsia"/>
                <w:lang w:eastAsia="zh-CN"/>
              </w:rPr>
              <w:t>CATT</w:t>
            </w:r>
          </w:p>
        </w:tc>
      </w:tr>
      <w:tr w:rsidR="00236505" w14:paraId="2FE168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CA98D" w14:textId="71BC4B9E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Xiaomi</w:t>
            </w:r>
          </w:p>
        </w:tc>
      </w:tr>
      <w:tr w:rsidR="00236505" w14:paraId="0FDC6AB7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466C" w14:textId="05993F9F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Thales</w:t>
            </w:r>
          </w:p>
        </w:tc>
      </w:tr>
      <w:tr w:rsidR="00B37D96" w14:paraId="0CB0AC80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D5772" w14:textId="6470E3AF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ZTE</w:t>
            </w:r>
          </w:p>
        </w:tc>
      </w:tr>
      <w:tr w:rsidR="00B37D96" w14:paraId="37CDFF9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9BF334" w14:textId="42AEAFE4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Vivo</w:t>
            </w:r>
          </w:p>
        </w:tc>
      </w:tr>
      <w:tr w:rsidR="00F26C32" w14:paraId="58C8571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D112B" w14:textId="1A5C3703" w:rsidR="00F26C32" w:rsidRPr="00720032" w:rsidRDefault="00F26C32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Lockheed Martin</w:t>
            </w:r>
          </w:p>
        </w:tc>
      </w:tr>
      <w:tr w:rsidR="007078AA" w14:paraId="7ED569F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A3DE5" w14:textId="03CEC74A" w:rsidR="007078AA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Oppo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1660F3F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ESA</w:t>
            </w:r>
          </w:p>
        </w:tc>
      </w:tr>
      <w:tr w:rsidR="00804519" w14:paraId="33A6B18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61454" w14:textId="71F09F8E" w:rsidR="00804519" w:rsidRPr="00720032" w:rsidRDefault="00804519" w:rsidP="0012534E">
            <w:pPr>
              <w:pStyle w:val="TAL"/>
            </w:pPr>
            <w:r w:rsidRPr="00720032">
              <w:t>Spreadtrum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5D0C019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Intelsat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07766D3" w:rsidR="00F56BBD" w:rsidRPr="00720032" w:rsidRDefault="007078AA" w:rsidP="0012534E">
            <w:pPr>
              <w:pStyle w:val="TAL"/>
            </w:pPr>
            <w:r w:rsidRPr="00720032">
              <w:t>Ligado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C7F32F5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TNO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0CFEF4E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Novamint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20CFECF7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Hughes Network Systems</w:t>
            </w:r>
            <w:r w:rsidR="00AA063F" w:rsidRPr="00720032">
              <w:rPr>
                <w:lang w:eastAsia="zh-CN"/>
              </w:rPr>
              <w:t xml:space="preserve"> Ltd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52CE8C04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Hispasat</w:t>
            </w:r>
          </w:p>
        </w:tc>
      </w:tr>
      <w:tr w:rsidR="00A022D9" w14:paraId="293E07B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6E362" w14:textId="4AAB92D5" w:rsidR="00A022D9" w:rsidRPr="00720032" w:rsidRDefault="00A022D9" w:rsidP="0012534E">
            <w:pPr>
              <w:pStyle w:val="TAL"/>
            </w:pPr>
            <w:r w:rsidRPr="00720032">
              <w:t>Sateliot</w:t>
            </w:r>
          </w:p>
        </w:tc>
      </w:tr>
      <w:tr w:rsidR="00ED3C69" w14:paraId="41F044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C50B0" w14:textId="2CBA72FC" w:rsidR="00ED3C69" w:rsidRPr="00720032" w:rsidRDefault="00ED3C69" w:rsidP="0012534E">
            <w:pPr>
              <w:pStyle w:val="TAL"/>
            </w:pPr>
            <w:r w:rsidRPr="00720032">
              <w:t>Catapult</w:t>
            </w:r>
            <w:r w:rsidR="00197332" w:rsidRPr="00720032">
              <w:t xml:space="preserve"> open</w:t>
            </w:r>
          </w:p>
        </w:tc>
      </w:tr>
      <w:tr w:rsidR="00F26C32" w14:paraId="0663487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17ADD" w14:textId="6696C1F8" w:rsidR="00F26C32" w:rsidRPr="00720032" w:rsidRDefault="00F26C32" w:rsidP="0012534E">
            <w:pPr>
              <w:pStyle w:val="TAL"/>
            </w:pPr>
            <w:r w:rsidRPr="00720032">
              <w:t>Unisoc</w:t>
            </w:r>
          </w:p>
        </w:tc>
      </w:tr>
      <w:tr w:rsidR="003903E1" w14:paraId="03FDCB03" w14:textId="77777777" w:rsidTr="0012534E">
        <w:trPr>
          <w:cantSplit/>
          <w:jc w:val="center"/>
          <w:ins w:id="4" w:author="Xiaomi" w:date="2022-10-12T19:05:00Z"/>
        </w:trPr>
        <w:tc>
          <w:tcPr>
            <w:tcW w:w="5029" w:type="dxa"/>
            <w:shd w:val="clear" w:color="auto" w:fill="auto"/>
          </w:tcPr>
          <w:p w14:paraId="677B65D0" w14:textId="4D60AEB5" w:rsidR="003903E1" w:rsidRPr="00720032" w:rsidRDefault="003903E1" w:rsidP="0012534E">
            <w:pPr>
              <w:pStyle w:val="TAL"/>
              <w:rPr>
                <w:ins w:id="5" w:author="Xiaomi" w:date="2022-10-12T19:05:00Z"/>
              </w:rPr>
            </w:pPr>
            <w:ins w:id="6" w:author="Xiaomi" w:date="2022-10-12T19:05:00Z">
              <w:r w:rsidRPr="003903E1">
                <w:t>MATRIXX Software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9A469" w14:textId="77777777" w:rsidR="00EC0B3E" w:rsidRDefault="00EC0B3E">
      <w:r>
        <w:separator/>
      </w:r>
    </w:p>
  </w:endnote>
  <w:endnote w:type="continuationSeparator" w:id="0">
    <w:p w14:paraId="43F4EC75" w14:textId="77777777" w:rsidR="00EC0B3E" w:rsidRDefault="00EC0B3E">
      <w:r>
        <w:continuationSeparator/>
      </w:r>
    </w:p>
  </w:endnote>
  <w:endnote w:type="continuationNotice" w:id="1">
    <w:p w14:paraId="3A77F949" w14:textId="77777777" w:rsidR="00EC0B3E" w:rsidRDefault="00EC0B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2B268" w14:textId="77777777" w:rsidR="00EC0B3E" w:rsidRDefault="00EC0B3E">
      <w:r>
        <w:separator/>
      </w:r>
    </w:p>
  </w:footnote>
  <w:footnote w:type="continuationSeparator" w:id="0">
    <w:p w14:paraId="24A77D78" w14:textId="77777777" w:rsidR="00EC0B3E" w:rsidRDefault="00EC0B3E">
      <w:r>
        <w:continuationSeparator/>
      </w:r>
    </w:p>
  </w:footnote>
  <w:footnote w:type="continuationNotice" w:id="1">
    <w:p w14:paraId="37A83D4E" w14:textId="77777777" w:rsidR="00EC0B3E" w:rsidRDefault="00EC0B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2CEA"/>
    <w:rsid w:val="000C47F5"/>
    <w:rsid w:val="000C5FE3"/>
    <w:rsid w:val="000C7561"/>
    <w:rsid w:val="000C796F"/>
    <w:rsid w:val="000D122A"/>
    <w:rsid w:val="000D7F9A"/>
    <w:rsid w:val="000E3C6A"/>
    <w:rsid w:val="000E55AD"/>
    <w:rsid w:val="000E630D"/>
    <w:rsid w:val="000F2058"/>
    <w:rsid w:val="000F33D2"/>
    <w:rsid w:val="001001BD"/>
    <w:rsid w:val="001011CB"/>
    <w:rsid w:val="00102222"/>
    <w:rsid w:val="00103C49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0CEF"/>
    <w:rsid w:val="00192345"/>
    <w:rsid w:val="001925FA"/>
    <w:rsid w:val="00194B3C"/>
    <w:rsid w:val="00197332"/>
    <w:rsid w:val="001A4192"/>
    <w:rsid w:val="001B46B1"/>
    <w:rsid w:val="001C2B71"/>
    <w:rsid w:val="001C5C86"/>
    <w:rsid w:val="001C5FD4"/>
    <w:rsid w:val="001C718D"/>
    <w:rsid w:val="001E14C4"/>
    <w:rsid w:val="001E3E64"/>
    <w:rsid w:val="001F7EB4"/>
    <w:rsid w:val="002000C2"/>
    <w:rsid w:val="00200185"/>
    <w:rsid w:val="00205F25"/>
    <w:rsid w:val="00221B1E"/>
    <w:rsid w:val="00225161"/>
    <w:rsid w:val="00233BC2"/>
    <w:rsid w:val="00236505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770D6"/>
    <w:rsid w:val="00281076"/>
    <w:rsid w:val="00283E3A"/>
    <w:rsid w:val="0028502F"/>
    <w:rsid w:val="0028609C"/>
    <w:rsid w:val="00286125"/>
    <w:rsid w:val="00297F08"/>
    <w:rsid w:val="002A487B"/>
    <w:rsid w:val="002B4900"/>
    <w:rsid w:val="002B4CB7"/>
    <w:rsid w:val="002B5BC3"/>
    <w:rsid w:val="002C1C50"/>
    <w:rsid w:val="002D31FF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03E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D7763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B8F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95C4F"/>
    <w:rsid w:val="004A40BE"/>
    <w:rsid w:val="004A63EC"/>
    <w:rsid w:val="004A6A60"/>
    <w:rsid w:val="004A7C14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700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4671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A617B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600680"/>
    <w:rsid w:val="00602791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D626A"/>
    <w:rsid w:val="006E0F19"/>
    <w:rsid w:val="006E1FDA"/>
    <w:rsid w:val="006E3D60"/>
    <w:rsid w:val="006E5E87"/>
    <w:rsid w:val="006E78B7"/>
    <w:rsid w:val="006F14CD"/>
    <w:rsid w:val="00704F19"/>
    <w:rsid w:val="00706A1A"/>
    <w:rsid w:val="00707673"/>
    <w:rsid w:val="007078AA"/>
    <w:rsid w:val="007162BE"/>
    <w:rsid w:val="00717EED"/>
    <w:rsid w:val="00720032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8034D"/>
    <w:rsid w:val="007822EB"/>
    <w:rsid w:val="00790BCC"/>
    <w:rsid w:val="00791236"/>
    <w:rsid w:val="00795CEE"/>
    <w:rsid w:val="00796F94"/>
    <w:rsid w:val="007974F5"/>
    <w:rsid w:val="007A461F"/>
    <w:rsid w:val="007A5AA5"/>
    <w:rsid w:val="007A5F27"/>
    <w:rsid w:val="007A6136"/>
    <w:rsid w:val="007B0F49"/>
    <w:rsid w:val="007B5740"/>
    <w:rsid w:val="007B7738"/>
    <w:rsid w:val="007C7E14"/>
    <w:rsid w:val="007D03D2"/>
    <w:rsid w:val="007D162B"/>
    <w:rsid w:val="007D1AB2"/>
    <w:rsid w:val="007D36CF"/>
    <w:rsid w:val="007E0B5B"/>
    <w:rsid w:val="007E61F0"/>
    <w:rsid w:val="007F4F66"/>
    <w:rsid w:val="007F522E"/>
    <w:rsid w:val="007F7421"/>
    <w:rsid w:val="00801F7F"/>
    <w:rsid w:val="00804519"/>
    <w:rsid w:val="0081183A"/>
    <w:rsid w:val="00813C1F"/>
    <w:rsid w:val="008231E6"/>
    <w:rsid w:val="008275BE"/>
    <w:rsid w:val="00834A60"/>
    <w:rsid w:val="00835950"/>
    <w:rsid w:val="00863E89"/>
    <w:rsid w:val="00872B3B"/>
    <w:rsid w:val="00872DF4"/>
    <w:rsid w:val="00874CE2"/>
    <w:rsid w:val="00880932"/>
    <w:rsid w:val="00880C10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3D1A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689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6C21"/>
    <w:rsid w:val="009F7959"/>
    <w:rsid w:val="00A01CFF"/>
    <w:rsid w:val="00A022D9"/>
    <w:rsid w:val="00A10539"/>
    <w:rsid w:val="00A15763"/>
    <w:rsid w:val="00A226C6"/>
    <w:rsid w:val="00A256B7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97D"/>
    <w:rsid w:val="00A6656B"/>
    <w:rsid w:val="00A70E1E"/>
    <w:rsid w:val="00A73257"/>
    <w:rsid w:val="00A9081F"/>
    <w:rsid w:val="00A9188C"/>
    <w:rsid w:val="00A94922"/>
    <w:rsid w:val="00A97002"/>
    <w:rsid w:val="00A97A52"/>
    <w:rsid w:val="00AA063F"/>
    <w:rsid w:val="00AA0C3D"/>
    <w:rsid w:val="00AA0D6A"/>
    <w:rsid w:val="00AB29D9"/>
    <w:rsid w:val="00AB2F5F"/>
    <w:rsid w:val="00AB58BF"/>
    <w:rsid w:val="00AD0751"/>
    <w:rsid w:val="00AD77C4"/>
    <w:rsid w:val="00AE25BF"/>
    <w:rsid w:val="00AE57C5"/>
    <w:rsid w:val="00AF0C13"/>
    <w:rsid w:val="00B01D11"/>
    <w:rsid w:val="00B03AF5"/>
    <w:rsid w:val="00B03C01"/>
    <w:rsid w:val="00B078D6"/>
    <w:rsid w:val="00B1248D"/>
    <w:rsid w:val="00B12ECF"/>
    <w:rsid w:val="00B13F14"/>
    <w:rsid w:val="00B14709"/>
    <w:rsid w:val="00B16EEF"/>
    <w:rsid w:val="00B20373"/>
    <w:rsid w:val="00B2743D"/>
    <w:rsid w:val="00B3015C"/>
    <w:rsid w:val="00B344D8"/>
    <w:rsid w:val="00B37D96"/>
    <w:rsid w:val="00B40A90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0FCA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544"/>
    <w:rsid w:val="00C06F5C"/>
    <w:rsid w:val="00C0793F"/>
    <w:rsid w:val="00C07FDA"/>
    <w:rsid w:val="00C14AEA"/>
    <w:rsid w:val="00C167B1"/>
    <w:rsid w:val="00C205B6"/>
    <w:rsid w:val="00C23582"/>
    <w:rsid w:val="00C24BAD"/>
    <w:rsid w:val="00C2724D"/>
    <w:rsid w:val="00C27CA9"/>
    <w:rsid w:val="00C316E4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1A8A"/>
    <w:rsid w:val="00D43BC6"/>
    <w:rsid w:val="00D43DCC"/>
    <w:rsid w:val="00D44262"/>
    <w:rsid w:val="00D4711E"/>
    <w:rsid w:val="00D521C1"/>
    <w:rsid w:val="00D55E12"/>
    <w:rsid w:val="00D562A7"/>
    <w:rsid w:val="00D603D2"/>
    <w:rsid w:val="00D6713B"/>
    <w:rsid w:val="00D67359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C76E0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24E3C"/>
    <w:rsid w:val="00E478C2"/>
    <w:rsid w:val="00E47F12"/>
    <w:rsid w:val="00E51089"/>
    <w:rsid w:val="00E52C57"/>
    <w:rsid w:val="00E538E7"/>
    <w:rsid w:val="00E5696A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A7AB8"/>
    <w:rsid w:val="00EB3803"/>
    <w:rsid w:val="00EC0B3E"/>
    <w:rsid w:val="00EC3039"/>
    <w:rsid w:val="00EC5235"/>
    <w:rsid w:val="00ED3C69"/>
    <w:rsid w:val="00ED4745"/>
    <w:rsid w:val="00ED5521"/>
    <w:rsid w:val="00ED6165"/>
    <w:rsid w:val="00ED6B03"/>
    <w:rsid w:val="00ED7A5B"/>
    <w:rsid w:val="00EE3C0E"/>
    <w:rsid w:val="00EF32BB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23601"/>
    <w:rsid w:val="00F26C32"/>
    <w:rsid w:val="00F3102A"/>
    <w:rsid w:val="00F41A27"/>
    <w:rsid w:val="00F4338D"/>
    <w:rsid w:val="00F440D3"/>
    <w:rsid w:val="00F446AC"/>
    <w:rsid w:val="00F46EAF"/>
    <w:rsid w:val="00F56BBD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docId w15:val="{1BB223AD-D607-4BFF-9BB0-0E6D60DA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link w:val="B1Char"/>
    <w:rsid w:val="00171925"/>
  </w:style>
  <w:style w:type="paragraph" w:customStyle="1" w:styleId="B2">
    <w:name w:val="B2"/>
    <w:basedOn w:val="25"/>
    <w:link w:val="B2Char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  <w:style w:type="character" w:customStyle="1" w:styleId="B1Char">
    <w:name w:val="B1 Char"/>
    <w:link w:val="B1"/>
    <w:qFormat/>
    <w:locked/>
    <w:rsid w:val="008231E6"/>
    <w:rPr>
      <w:lang w:val="en-GB" w:eastAsia="en-GB"/>
    </w:rPr>
  </w:style>
  <w:style w:type="character" w:customStyle="1" w:styleId="NOZchn">
    <w:name w:val="NO Zchn"/>
    <w:link w:val="NO"/>
    <w:rsid w:val="008231E6"/>
    <w:rPr>
      <w:lang w:val="en-GB" w:eastAsia="en-GB"/>
    </w:rPr>
  </w:style>
  <w:style w:type="paragraph" w:customStyle="1" w:styleId="Guidance">
    <w:name w:val="Guidance"/>
    <w:basedOn w:val="a"/>
    <w:rsid w:val="001011CB"/>
    <w:rPr>
      <w:rFonts w:eastAsia="宋体"/>
      <w:i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oyuxin1@xiaom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ean-yves.fine@thalesgroup.co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F0AA59-56DA-4E1C-B3CC-1965CC594D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Xiaomi</cp:lastModifiedBy>
  <cp:revision>22</cp:revision>
  <cp:lastPrinted>2000-02-29T10:31:00Z</cp:lastPrinted>
  <dcterms:created xsi:type="dcterms:W3CDTF">2022-09-22T09:18:00Z</dcterms:created>
  <dcterms:modified xsi:type="dcterms:W3CDTF">2022-10-12T11:05:00Z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